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C1-240670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DBA71" w:rsidR="00F25D98" w:rsidRDefault="005334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PSI of controlling function for functional alias procedures for </w:t>
            </w:r>
            <w:proofErr w:type="spellStart"/>
            <w:r w:rsidR="002640DD">
              <w:t>MCVideo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0EB593" w:rsidR="001E41F3" w:rsidRDefault="00C02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6750F" w:rsidR="001E41F3" w:rsidRDefault="00E31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not clear about  the different cases for </w:t>
            </w:r>
            <w:r w:rsidRPr="00D24619">
              <w:rPr>
                <w:noProof/>
              </w:rPr>
              <w:t xml:space="preserve">public service identity </w:t>
            </w:r>
            <w:r>
              <w:rPr>
                <w:noProof/>
              </w:rPr>
              <w:t>of t</w:t>
            </w:r>
            <w:r w:rsidRPr="00D24619">
              <w:rPr>
                <w:noProof/>
              </w:rPr>
              <w:t>he controlling MC</w:t>
            </w:r>
            <w:r w:rsidR="006E0263">
              <w:rPr>
                <w:noProof/>
              </w:rPr>
              <w:t>Video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owning the functional alias, and related implications on the routing of the SIP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A267F" w:rsidR="001E41F3" w:rsidRDefault="006E0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5 notes that explain that the </w:t>
            </w:r>
            <w:r w:rsidRPr="00E17CC8">
              <w:rPr>
                <w:noProof/>
              </w:rPr>
              <w:t>controlling MC</w:t>
            </w:r>
            <w:r w:rsidR="0045185B">
              <w:rPr>
                <w:noProof/>
              </w:rPr>
              <w:t>Video</w:t>
            </w:r>
            <w:r w:rsidRPr="00E17CC8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can be in the primaty or in a partner MCVideo system. If the </w:t>
            </w:r>
            <w:r w:rsidRPr="00D24619">
              <w:rPr>
                <w:noProof/>
              </w:rPr>
              <w:t>controlling MC</w:t>
            </w:r>
            <w:r>
              <w:rPr>
                <w:noProof/>
              </w:rPr>
              <w:t>Video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is in a partner MCVideo system, and it is in a different trust domain, the </w:t>
            </w:r>
            <w:r w:rsidRPr="004601BD">
              <w:rPr>
                <w:noProof/>
              </w:rPr>
              <w:t>SIP request</w:t>
            </w:r>
            <w:r>
              <w:rPr>
                <w:noProof/>
              </w:rPr>
              <w:t>s are routed</w:t>
            </w:r>
            <w:r w:rsidRPr="004601BD">
              <w:rPr>
                <w:noProof/>
              </w:rPr>
              <w:t xml:space="preserve"> through an exit MC</w:t>
            </w:r>
            <w:r w:rsidR="00A01F01">
              <w:rPr>
                <w:noProof/>
              </w:rPr>
              <w:t>Video</w:t>
            </w:r>
            <w:r w:rsidRPr="004601BD">
              <w:rPr>
                <w:noProof/>
              </w:rPr>
              <w:t xml:space="preserve"> gateway server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1AFF7" w:rsidR="001E41F3" w:rsidRDefault="00D91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remains not clear about  the different cases for </w:t>
            </w:r>
            <w:r w:rsidRPr="00D24619">
              <w:rPr>
                <w:noProof/>
              </w:rPr>
              <w:t>public service identity identify</w:t>
            </w:r>
            <w:r>
              <w:rPr>
                <w:noProof/>
              </w:rPr>
              <w:t xml:space="preserve">of </w:t>
            </w:r>
            <w:r w:rsidRPr="00D24619">
              <w:rPr>
                <w:noProof/>
              </w:rPr>
              <w:t>the controlling MC</w:t>
            </w:r>
            <w:r>
              <w:rPr>
                <w:noProof/>
              </w:rPr>
              <w:t>Video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</w:t>
            </w:r>
            <w:r w:rsidRPr="00385E77">
              <w:rPr>
                <w:noProof/>
              </w:rPr>
              <w:t>owning the functional alias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91E1F" w:rsidR="001E41F3" w:rsidRDefault="006D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824D9" w:rsidR="001E41F3" w:rsidRDefault="00533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A5F6B" w:rsidR="001E41F3" w:rsidRDefault="00533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4F026" w:rsidR="001E41F3" w:rsidRDefault="00533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BE83AC3" w14:textId="77777777" w:rsidR="000368DC" w:rsidRDefault="000368DC" w:rsidP="0003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729D6B0D" w14:textId="5D483F98" w:rsidR="002C0FA7" w:rsidRDefault="002C0FA7">
      <w:pPr>
        <w:rPr>
          <w:noProof/>
        </w:rPr>
      </w:pPr>
    </w:p>
    <w:p w14:paraId="4D5B5C62" w14:textId="77777777" w:rsidR="002C0FA7" w:rsidRPr="00661E61" w:rsidRDefault="002C0FA7" w:rsidP="002C0FA7">
      <w:pPr>
        <w:pStyle w:val="berschrift5"/>
        <w:rPr>
          <w:lang w:val="en-US"/>
        </w:rPr>
      </w:pPr>
      <w:bookmarkStart w:id="8" w:name="_Toc45209890"/>
      <w:bookmarkStart w:id="9" w:name="_Toc51860715"/>
      <w:bookmarkStart w:id="10" w:name="_Toc99186470"/>
      <w:bookmarkStart w:id="11" w:name="_Toc154366934"/>
      <w:r w:rsidRPr="000F6196">
        <w:rPr>
          <w:lang w:val="en-US"/>
        </w:rPr>
        <w:t>20.2.2.2.8</w:t>
      </w:r>
      <w:r w:rsidRPr="0073469F">
        <w:tab/>
      </w:r>
      <w:r w:rsidRPr="006F53D7">
        <w:rPr>
          <w:lang w:val="en-US"/>
        </w:rPr>
        <w:t>Functional alias</w:t>
      </w:r>
      <w:r w:rsidRPr="0073469F">
        <w:t xml:space="preserve"> </w:t>
      </w:r>
      <w:r w:rsidRPr="00FC65E6">
        <w:t xml:space="preserve">resolution </w:t>
      </w:r>
      <w:r>
        <w:rPr>
          <w:lang w:val="en-US"/>
        </w:rPr>
        <w:t xml:space="preserve">from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 owning the functional alias </w:t>
      </w:r>
      <w:proofErr w:type="gramStart"/>
      <w:r w:rsidRPr="00EC7CA1">
        <w:t>procedure</w:t>
      </w:r>
      <w:bookmarkEnd w:id="8"/>
      <w:bookmarkEnd w:id="9"/>
      <w:bookmarkEnd w:id="10"/>
      <w:bookmarkEnd w:id="11"/>
      <w:proofErr w:type="gramEnd"/>
    </w:p>
    <w:p w14:paraId="44F3FAD6" w14:textId="77777777" w:rsidR="002C0FA7" w:rsidRPr="00EC7CA1" w:rsidRDefault="002C0FA7" w:rsidP="002C0FA7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MC</w:t>
      </w:r>
      <w:r>
        <w:rPr>
          <w:lang w:val="en-US"/>
        </w:rPr>
        <w:t>Video</w:t>
      </w:r>
      <w:r w:rsidRPr="00EC7CA1">
        <w:t xml:space="preserve"> 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proofErr w:type="spellStart"/>
      <w:r w:rsidRPr="00EC7CA1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EC7CA1">
        <w:rPr>
          <w:lang w:val="en-US"/>
        </w:rPr>
        <w:t xml:space="preserve"> server owning the functional alias</w:t>
      </w:r>
      <w:r w:rsidRPr="00EC7CA1">
        <w:t>, the MC</w:t>
      </w:r>
      <w:r>
        <w:rPr>
          <w:lang w:val="en-US"/>
        </w:rPr>
        <w:t>Video</w:t>
      </w:r>
      <w:r w:rsidRPr="00EC7CA1">
        <w:t xml:space="preserve"> server shall generate an initial SIP SUBSCRIBE request according to 3GPP TS 24.229 [</w:t>
      </w:r>
      <w:r>
        <w:rPr>
          <w:noProof/>
        </w:rPr>
        <w:t>11</w:t>
      </w:r>
      <w:r w:rsidRPr="00EC7CA1">
        <w:t xml:space="preserve">], </w:t>
      </w:r>
      <w:r>
        <w:rPr>
          <w:rFonts w:eastAsia="SimSun"/>
        </w:rPr>
        <w:t>IETF RFC 3856 [</w:t>
      </w:r>
      <w:r w:rsidRPr="00EC7CA1">
        <w:rPr>
          <w:rFonts w:eastAsia="SimSun"/>
        </w:rPr>
        <w:t>1</w:t>
      </w:r>
      <w:r>
        <w:rPr>
          <w:rFonts w:eastAsia="SimSun"/>
        </w:rPr>
        <w:t>3</w:t>
      </w:r>
      <w:r w:rsidRPr="00EC7CA1">
        <w:rPr>
          <w:rFonts w:eastAsia="SimSun"/>
        </w:rPr>
        <w:t xml:space="preserve">], </w:t>
      </w:r>
      <w:r>
        <w:t>and IETF RFC 6665 [1</w:t>
      </w:r>
      <w:r w:rsidRPr="00EC7CA1">
        <w:t>6]</w:t>
      </w:r>
      <w:r w:rsidRPr="00EC7CA1">
        <w:rPr>
          <w:rFonts w:eastAsia="SimSun"/>
        </w:rPr>
        <w:t>.</w:t>
      </w:r>
    </w:p>
    <w:p w14:paraId="5EEAB869" w14:textId="77777777" w:rsidR="002C0FA7" w:rsidRPr="00EC7CA1" w:rsidRDefault="002C0FA7" w:rsidP="002C0FA7">
      <w:r w:rsidRPr="00EC7CA1">
        <w:rPr>
          <w:rFonts w:eastAsia="SimSun"/>
        </w:rPr>
        <w:t>In the SIP SUBSCRIBE request, the MC</w:t>
      </w:r>
      <w:r>
        <w:rPr>
          <w:lang w:val="en-US"/>
        </w:rPr>
        <w:t>Video</w:t>
      </w:r>
      <w:r w:rsidRPr="00EC7CA1">
        <w:rPr>
          <w:rFonts w:eastAsia="SimSun"/>
        </w:rPr>
        <w:t xml:space="preserve"> server:</w:t>
      </w:r>
    </w:p>
    <w:p w14:paraId="6DB177B9" w14:textId="77777777" w:rsidR="002C0FA7" w:rsidRPr="00EC7CA1" w:rsidRDefault="002C0FA7" w:rsidP="002C0FA7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>the public service identity of the controlling MC</w:t>
      </w:r>
      <w:r>
        <w:rPr>
          <w:lang w:val="en-US"/>
        </w:rPr>
        <w:t>Video</w:t>
      </w:r>
      <w:r w:rsidRPr="00EC7CA1">
        <w:t xml:space="preserve">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3EB718F5" w14:textId="7A68DB8F" w:rsidR="0073669A" w:rsidRDefault="0073669A" w:rsidP="0073669A">
      <w:pPr>
        <w:pStyle w:val="NO"/>
        <w:rPr>
          <w:ins w:id="12" w:author="Peter Beicht" w:date="2024-02-14T14:28:00Z"/>
        </w:rPr>
      </w:pPr>
      <w:ins w:id="13" w:author="Peter Beicht" w:date="2024-02-14T14:28:00Z">
        <w:r>
          <w:t>NOTE 1:</w:t>
        </w:r>
        <w:r>
          <w:tab/>
          <w:t xml:space="preserve">The public service identity can identify the controlling </w:t>
        </w:r>
        <w:proofErr w:type="spellStart"/>
        <w:r>
          <w:t>MC</w:t>
        </w:r>
      </w:ins>
      <w:ins w:id="14" w:author="Peter Beicht" w:date="2024-02-17T14:25:00Z">
        <w:r w:rsidR="000246AD">
          <w:t>Video</w:t>
        </w:r>
      </w:ins>
      <w:proofErr w:type="spellEnd"/>
      <w:ins w:id="15" w:author="Peter Beicht" w:date="2024-02-14T14:28:00Z">
        <w:r>
          <w:t xml:space="preserve"> function in the primary </w:t>
        </w:r>
        <w:proofErr w:type="spellStart"/>
        <w:r>
          <w:t>MC</w:t>
        </w:r>
      </w:ins>
      <w:ins w:id="16" w:author="Peter Beicht" w:date="2024-02-17T14:28:00Z">
        <w:r w:rsidR="0045185B">
          <w:t>V</w:t>
        </w:r>
      </w:ins>
      <w:ins w:id="17" w:author="Peter Beicht" w:date="2024-02-17T14:29:00Z">
        <w:r w:rsidR="0045185B">
          <w:t>ideo</w:t>
        </w:r>
      </w:ins>
      <w:proofErr w:type="spellEnd"/>
      <w:ins w:id="18" w:author="Peter Beicht" w:date="2024-02-14T14:28:00Z">
        <w:r>
          <w:t xml:space="preserve"> system or </w:t>
        </w:r>
        <w:r>
          <w:rPr>
            <w:lang w:val="hr-HR"/>
          </w:rPr>
          <w:t xml:space="preserve">in </w:t>
        </w:r>
        <w:r>
          <w:t xml:space="preserve">a partner </w:t>
        </w:r>
        <w:proofErr w:type="spellStart"/>
        <w:r>
          <w:t>MC</w:t>
        </w:r>
      </w:ins>
      <w:ins w:id="19" w:author="Peter Beicht" w:date="2024-02-17T14:26:00Z">
        <w:r w:rsidR="000246AD">
          <w:t>Video</w:t>
        </w:r>
      </w:ins>
      <w:proofErr w:type="spellEnd"/>
      <w:ins w:id="20" w:author="Peter Beicht" w:date="2024-02-14T14:28:00Z">
        <w:r>
          <w:t xml:space="preserve"> system.</w:t>
        </w:r>
      </w:ins>
    </w:p>
    <w:p w14:paraId="11455249" w14:textId="507C42FD" w:rsidR="0073669A" w:rsidRDefault="0073669A" w:rsidP="0073669A">
      <w:pPr>
        <w:pStyle w:val="NO"/>
        <w:rPr>
          <w:ins w:id="21" w:author="Peter Beicht" w:date="2024-02-14T14:28:00Z"/>
        </w:rPr>
      </w:pPr>
      <w:ins w:id="22" w:author="Peter Beicht" w:date="2024-02-14T14:28:00Z">
        <w:r>
          <w:t>NOTE 2:</w:t>
        </w:r>
        <w:r>
          <w:tab/>
          <w:t xml:space="preserve">If the controlling </w:t>
        </w:r>
        <w:proofErr w:type="spellStart"/>
        <w:r>
          <w:t>MC</w:t>
        </w:r>
      </w:ins>
      <w:ins w:id="23" w:author="Peter Beicht" w:date="2024-02-17T14:26:00Z">
        <w:r w:rsidR="000246AD">
          <w:t>Video</w:t>
        </w:r>
      </w:ins>
      <w:proofErr w:type="spellEnd"/>
      <w:ins w:id="24" w:author="Peter Beicht" w:date="2024-02-14T14:28:00Z">
        <w:r>
          <w:t xml:space="preserve"> function is in a partner </w:t>
        </w:r>
        <w:proofErr w:type="spellStart"/>
        <w:r>
          <w:t>MC</w:t>
        </w:r>
      </w:ins>
      <w:ins w:id="25" w:author="Peter Beicht" w:date="2024-02-17T14:26:00Z">
        <w:r w:rsidR="000246AD">
          <w:t>Video</w:t>
        </w:r>
      </w:ins>
      <w:proofErr w:type="spellEnd"/>
      <w:ins w:id="26" w:author="Peter Beicht" w:date="2024-02-14T14:28:00Z">
        <w:r>
          <w:t xml:space="preserve"> system in a different trust domain, then the public service identity can identify the </w:t>
        </w:r>
        <w:proofErr w:type="spellStart"/>
        <w:r>
          <w:t>MC</w:t>
        </w:r>
      </w:ins>
      <w:ins w:id="27" w:author="Peter Beicht" w:date="2024-02-17T14:26:00Z">
        <w:r w:rsidR="000246AD">
          <w:t>Video</w:t>
        </w:r>
      </w:ins>
      <w:proofErr w:type="spellEnd"/>
      <w:ins w:id="28" w:author="Peter Beicht" w:date="2024-02-14T14:28:00Z">
        <w:r>
          <w:t xml:space="preserve"> gateway server that acts as an entry point in the partner </w:t>
        </w:r>
        <w:proofErr w:type="spellStart"/>
        <w:r>
          <w:t>MC</w:t>
        </w:r>
      </w:ins>
      <w:ins w:id="29" w:author="Peter Beicht" w:date="2024-02-17T14:26:00Z">
        <w:r w:rsidR="000246AD">
          <w:t>Video</w:t>
        </w:r>
      </w:ins>
      <w:proofErr w:type="spellEnd"/>
      <w:ins w:id="30" w:author="Peter Beicht" w:date="2024-02-14T14:28:00Z">
        <w:r>
          <w:t xml:space="preserve"> system from the primary </w:t>
        </w:r>
        <w:proofErr w:type="spellStart"/>
        <w:r>
          <w:t>MC</w:t>
        </w:r>
      </w:ins>
      <w:ins w:id="31" w:author="Peter Beicht" w:date="2024-02-17T14:26:00Z">
        <w:r w:rsidR="000246AD">
          <w:t>Video</w:t>
        </w:r>
      </w:ins>
      <w:proofErr w:type="spellEnd"/>
      <w:ins w:id="32" w:author="Peter Beicht" w:date="2024-02-14T14:28:00Z">
        <w:r>
          <w:t xml:space="preserve"> system.</w:t>
        </w:r>
      </w:ins>
    </w:p>
    <w:p w14:paraId="2B7287D9" w14:textId="70D97AB9" w:rsidR="0073669A" w:rsidRDefault="0073669A" w:rsidP="0073669A">
      <w:pPr>
        <w:pStyle w:val="NO"/>
        <w:rPr>
          <w:ins w:id="33" w:author="Peter Beicht" w:date="2024-02-14T14:28:00Z"/>
        </w:rPr>
      </w:pPr>
      <w:ins w:id="34" w:author="Peter Beicht" w:date="2024-02-14T14:28:00Z">
        <w:r>
          <w:t>NOTE 3:</w:t>
        </w:r>
        <w:r>
          <w:tab/>
          <w:t xml:space="preserve">If the controlling </w:t>
        </w:r>
        <w:proofErr w:type="spellStart"/>
        <w:r>
          <w:t>MC</w:t>
        </w:r>
      </w:ins>
      <w:ins w:id="35" w:author="Peter Beicht" w:date="2024-02-17T14:26:00Z">
        <w:r w:rsidR="000246AD">
          <w:t>Video</w:t>
        </w:r>
      </w:ins>
      <w:proofErr w:type="spellEnd"/>
      <w:ins w:id="36" w:author="Peter Beicht" w:date="2024-02-14T14:28:00Z">
        <w:r>
          <w:t xml:space="preserve"> function is in a partner </w:t>
        </w:r>
        <w:proofErr w:type="spellStart"/>
        <w:r>
          <w:t>MC</w:t>
        </w:r>
      </w:ins>
      <w:ins w:id="37" w:author="Peter Beicht" w:date="2024-02-17T14:26:00Z">
        <w:r w:rsidR="000246AD">
          <w:t>Video</w:t>
        </w:r>
      </w:ins>
      <w:proofErr w:type="spellEnd"/>
      <w:ins w:id="38" w:author="Peter Beicht" w:date="2024-02-14T14:28:00Z">
        <w:r>
          <w:t xml:space="preserve"> system in a different trust domain, then the primary </w:t>
        </w:r>
        <w:proofErr w:type="spellStart"/>
        <w:r>
          <w:t>MC</w:t>
        </w:r>
      </w:ins>
      <w:ins w:id="39" w:author="Peter Beicht" w:date="2024-02-17T14:27:00Z">
        <w:r w:rsidR="000246AD">
          <w:t>Video</w:t>
        </w:r>
      </w:ins>
      <w:proofErr w:type="spellEnd"/>
      <w:ins w:id="40" w:author="Peter Beicht" w:date="2024-02-14T14:28:00Z">
        <w:r>
          <w:t xml:space="preserve"> system can route the SIP request through an </w:t>
        </w:r>
        <w:proofErr w:type="spellStart"/>
        <w:r>
          <w:t>MC</w:t>
        </w:r>
      </w:ins>
      <w:ins w:id="41" w:author="Peter Beicht" w:date="2024-02-17T14:27:00Z">
        <w:r w:rsidR="000246AD">
          <w:t>Video</w:t>
        </w:r>
      </w:ins>
      <w:proofErr w:type="spellEnd"/>
      <w:ins w:id="42" w:author="Peter Beicht" w:date="2024-02-14T14:28:00Z">
        <w:r>
          <w:t xml:space="preserve"> gateway server that acts as an exit point from the primary </w:t>
        </w:r>
        <w:proofErr w:type="spellStart"/>
        <w:r>
          <w:t>MC</w:t>
        </w:r>
      </w:ins>
      <w:ins w:id="43" w:author="Peter Beicht" w:date="2024-02-17T14:27:00Z">
        <w:r w:rsidR="000246AD">
          <w:t>Video</w:t>
        </w:r>
      </w:ins>
      <w:proofErr w:type="spellEnd"/>
      <w:ins w:id="44" w:author="Peter Beicht" w:date="2024-02-14T14:28:00Z">
        <w:r>
          <w:t xml:space="preserve"> system to the partner </w:t>
        </w:r>
        <w:proofErr w:type="spellStart"/>
        <w:r>
          <w:t>MC</w:t>
        </w:r>
      </w:ins>
      <w:ins w:id="45" w:author="Peter Beicht" w:date="2024-02-17T14:27:00Z">
        <w:r w:rsidR="000246AD">
          <w:t>Video</w:t>
        </w:r>
      </w:ins>
      <w:proofErr w:type="spellEnd"/>
      <w:ins w:id="46" w:author="Peter Beicht" w:date="2024-02-14T14:28:00Z">
        <w:r>
          <w:t xml:space="preserve"> system</w:t>
        </w:r>
      </w:ins>
      <w:ins w:id="47" w:author="Peter Beicht" w:date="2024-02-14T14:29:00Z">
        <w:r>
          <w:t>.</w:t>
        </w:r>
      </w:ins>
    </w:p>
    <w:p w14:paraId="63D254B0" w14:textId="352E0144" w:rsidR="0073669A" w:rsidRPr="00BE4B01" w:rsidRDefault="0073669A" w:rsidP="0073669A">
      <w:pPr>
        <w:pStyle w:val="NO"/>
        <w:rPr>
          <w:ins w:id="48" w:author="Peter Beicht" w:date="2024-02-14T14:28:00Z"/>
        </w:rPr>
      </w:pPr>
      <w:ins w:id="49" w:author="Peter Beicht" w:date="2024-02-14T14:28:00Z">
        <w:r>
          <w:t>NOTE 4:</w:t>
        </w:r>
        <w:r>
          <w:tab/>
          <w:t xml:space="preserve">How the </w:t>
        </w:r>
        <w:proofErr w:type="spellStart"/>
        <w:r>
          <w:t>MC</w:t>
        </w:r>
      </w:ins>
      <w:ins w:id="50" w:author="Peter Beicht" w:date="2024-02-17T14:27:00Z">
        <w:r w:rsidR="000246AD">
          <w:t>Video</w:t>
        </w:r>
      </w:ins>
      <w:proofErr w:type="spellEnd"/>
      <w:ins w:id="51" w:author="Peter Beicht" w:date="2024-02-14T14:28:00Z">
        <w:r>
          <w:t xml:space="preserve"> function</w:t>
        </w:r>
      </w:ins>
      <w:ins w:id="52" w:author="Peter Beicht" w:date="2024-02-14T14:55:00Z">
        <w:r>
          <w:t xml:space="preserve"> </w:t>
        </w:r>
        <w:r w:rsidRPr="00F50825">
          <w:t xml:space="preserve">serving the </w:t>
        </w:r>
        <w:proofErr w:type="spellStart"/>
        <w:r w:rsidRPr="00F50825">
          <w:t>MC</w:t>
        </w:r>
      </w:ins>
      <w:ins w:id="53" w:author="Peter Beicht" w:date="2024-02-17T14:27:00Z">
        <w:r w:rsidR="000246AD">
          <w:t>Video</w:t>
        </w:r>
      </w:ins>
      <w:proofErr w:type="spellEnd"/>
      <w:ins w:id="54" w:author="Peter Beicht" w:date="2024-02-14T14:55:00Z">
        <w:r w:rsidRPr="00F50825">
          <w:t xml:space="preserve"> user </w:t>
        </w:r>
      </w:ins>
      <w:ins w:id="55" w:author="Peter Beicht" w:date="2024-02-14T14:28:00Z">
        <w:r>
          <w:t xml:space="preserve">determines the public service identity of the controlling </w:t>
        </w:r>
        <w:proofErr w:type="spellStart"/>
        <w:r>
          <w:t>MC</w:t>
        </w:r>
      </w:ins>
      <w:ins w:id="56" w:author="Peter Beicht" w:date="2024-02-17T14:28:00Z">
        <w:r w:rsidR="000246AD">
          <w:t>Video</w:t>
        </w:r>
      </w:ins>
      <w:proofErr w:type="spellEnd"/>
      <w:ins w:id="57" w:author="Peter Beicht" w:date="2024-02-14T14:28:00Z">
        <w:r>
          <w:t xml:space="preserve"> function associated with the </w:t>
        </w:r>
      </w:ins>
      <w:ins w:id="58" w:author="Peter Beicht" w:date="2024-02-14T14:30:00Z">
        <w:r>
          <w:t>handled functional ali</w:t>
        </w:r>
      </w:ins>
      <w:ins w:id="59" w:author="Peter Beicht" w:date="2024-02-19T08:56:00Z">
        <w:r w:rsidR="00807628">
          <w:t>a</w:t>
        </w:r>
      </w:ins>
      <w:ins w:id="60" w:author="Peter Beicht" w:date="2024-02-14T14:30:00Z">
        <w:r>
          <w:t xml:space="preserve">s </w:t>
        </w:r>
      </w:ins>
      <w:ins w:id="61" w:author="Peter Beicht" w:date="2024-02-14T14:28:00Z">
        <w:r>
          <w:t xml:space="preserve">or of the </w:t>
        </w:r>
        <w:proofErr w:type="spellStart"/>
        <w:r>
          <w:t>MC</w:t>
        </w:r>
      </w:ins>
      <w:ins w:id="62" w:author="Peter Beicht" w:date="2024-02-17T14:28:00Z">
        <w:r w:rsidR="000246AD">
          <w:t>Video</w:t>
        </w:r>
      </w:ins>
      <w:proofErr w:type="spellEnd"/>
      <w:ins w:id="63" w:author="Peter Beicht" w:date="2024-02-14T14:28:00Z">
        <w:r>
          <w:t xml:space="preserve"> gateway server in the partner </w:t>
        </w:r>
        <w:proofErr w:type="spellStart"/>
        <w:r>
          <w:t>MC</w:t>
        </w:r>
      </w:ins>
      <w:ins w:id="64" w:author="Peter Beicht" w:date="2024-02-17T14:28:00Z">
        <w:r w:rsidR="000246AD">
          <w:t>Video</w:t>
        </w:r>
      </w:ins>
      <w:proofErr w:type="spellEnd"/>
      <w:ins w:id="65" w:author="Peter Beicht" w:date="2024-02-14T14:28:00Z">
        <w:r>
          <w:t xml:space="preserve"> system is out of the scope of the present document.</w:t>
        </w:r>
      </w:ins>
    </w:p>
    <w:p w14:paraId="1707E15F" w14:textId="4913D962" w:rsidR="0073669A" w:rsidRPr="00BE4B01" w:rsidRDefault="0073669A" w:rsidP="0073669A">
      <w:pPr>
        <w:pStyle w:val="NO"/>
        <w:rPr>
          <w:ins w:id="66" w:author="Peter Beicht" w:date="2024-02-14T14:28:00Z"/>
        </w:rPr>
      </w:pPr>
      <w:ins w:id="67" w:author="Peter Beicht" w:date="2024-02-14T14:28:00Z">
        <w:r>
          <w:t>NOTE 5:</w:t>
        </w:r>
        <w:r>
          <w:tab/>
          <w:t xml:space="preserve">How the primary </w:t>
        </w:r>
        <w:proofErr w:type="spellStart"/>
        <w:r>
          <w:t>MC</w:t>
        </w:r>
      </w:ins>
      <w:ins w:id="68" w:author="Peter Beicht" w:date="2024-02-17T14:28:00Z">
        <w:r w:rsidR="000246AD">
          <w:t>Video</w:t>
        </w:r>
      </w:ins>
      <w:proofErr w:type="spellEnd"/>
      <w:ins w:id="69" w:author="Peter Beicht" w:date="2024-02-14T14:28:00Z">
        <w:r>
          <w:t xml:space="preserve"> system routes the SIP request through an exit </w:t>
        </w:r>
        <w:proofErr w:type="spellStart"/>
        <w:r>
          <w:t>MC</w:t>
        </w:r>
      </w:ins>
      <w:ins w:id="70" w:author="Peter Beicht" w:date="2024-02-17T14:28:00Z">
        <w:r w:rsidR="000246AD">
          <w:t>Video</w:t>
        </w:r>
      </w:ins>
      <w:proofErr w:type="spellEnd"/>
      <w:ins w:id="71" w:author="Peter Beicht" w:date="2024-02-14T14:28:00Z">
        <w:r>
          <w:t xml:space="preserve"> gateway server is out of the scope of the present document.</w:t>
        </w:r>
      </w:ins>
    </w:p>
    <w:p w14:paraId="4C4ADD68" w14:textId="2BB32D34" w:rsidR="002C0FA7" w:rsidRPr="00EC7CA1" w:rsidRDefault="002C0FA7" w:rsidP="002C0FA7">
      <w:pPr>
        <w:pStyle w:val="B1"/>
        <w:rPr>
          <w:lang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 w:rsidRPr="00EC7CA1">
        <w:t>vnd.3gpp.mc</w:t>
      </w:r>
      <w:r>
        <w:rPr>
          <w:lang w:val="en-US"/>
        </w:rPr>
        <w:t>video</w:t>
      </w:r>
      <w:r w:rsidRPr="00EC7CA1">
        <w:t>-</w:t>
      </w:r>
      <w:proofErr w:type="spellStart"/>
      <w:r w:rsidRPr="00EC7CA1">
        <w:t>info+xml</w:t>
      </w:r>
      <w:proofErr w:type="spellEnd"/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 w:rsidRPr="00EC7CA1">
        <w:t>vnd.3gpp.mc</w:t>
      </w:r>
      <w:r>
        <w:rPr>
          <w:lang w:val="en-US"/>
        </w:rPr>
        <w:t>video</w:t>
      </w:r>
      <w:r w:rsidRPr="00EC7CA1">
        <w:t>-</w:t>
      </w:r>
      <w:proofErr w:type="spellStart"/>
      <w:r w:rsidRPr="00EC7CA1">
        <w:t>info+xml</w:t>
      </w:r>
      <w:proofErr w:type="spellEnd"/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, the </w:t>
      </w:r>
      <w:proofErr w:type="spellStart"/>
      <w:r w:rsidRPr="00EC7CA1">
        <w:rPr>
          <w:lang w:val="en-US" w:eastAsia="ko-KR"/>
        </w:rPr>
        <w:t>MC</w:t>
      </w:r>
      <w:r>
        <w:rPr>
          <w:lang w:val="en-US"/>
        </w:rPr>
        <w:t>Video</w:t>
      </w:r>
      <w:proofErr w:type="spellEnd"/>
      <w:r w:rsidRPr="00EC7CA1">
        <w:rPr>
          <w:lang w:val="en-US" w:eastAsia="ko-KR"/>
        </w:rPr>
        <w:t xml:space="preserve"> server</w:t>
      </w:r>
      <w:r>
        <w:rPr>
          <w:lang w:val="en-US" w:eastAsia="ko-KR"/>
        </w:rPr>
        <w:t xml:space="preserve"> </w:t>
      </w:r>
      <w:r w:rsidRPr="00EC7CA1">
        <w:t>shall include the &lt;mc</w:t>
      </w:r>
      <w:r>
        <w:rPr>
          <w:lang w:val="en-US"/>
        </w:rPr>
        <w:t>video</w:t>
      </w:r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alias </w:t>
      </w:r>
      <w:proofErr w:type="gramStart"/>
      <w:r w:rsidRPr="00EC7CA1">
        <w:rPr>
          <w:rFonts w:eastAsia="SimSun"/>
          <w:lang w:val="en-US"/>
        </w:rPr>
        <w:t>ID</w:t>
      </w:r>
      <w:r>
        <w:rPr>
          <w:rFonts w:eastAsia="SimSun"/>
          <w:lang w:val="en-US"/>
        </w:rPr>
        <w:t>;</w:t>
      </w:r>
      <w:proofErr w:type="gramEnd"/>
    </w:p>
    <w:p w14:paraId="6F1CB984" w14:textId="77777777" w:rsidR="002C0FA7" w:rsidRPr="00EC7CA1" w:rsidRDefault="002C0FA7" w:rsidP="002C0FA7">
      <w:pPr>
        <w:pStyle w:val="B1"/>
      </w:pPr>
      <w:r w:rsidRPr="00EC7CA1">
        <w:t>3)</w:t>
      </w:r>
      <w:r w:rsidRPr="00EC7CA1">
        <w:tab/>
        <w:t>shall include the ICSI value "</w:t>
      </w:r>
      <w:proofErr w:type="gramStart"/>
      <w:r w:rsidRPr="00EC7CA1">
        <w:t>urn:urn</w:t>
      </w:r>
      <w:proofErr w:type="gramEnd"/>
      <w:r w:rsidRPr="00EC7CA1">
        <w:t>-7:3gpp-service.ims.icsi.mc</w:t>
      </w:r>
      <w:r>
        <w:rPr>
          <w:lang w:val="en-US"/>
        </w:rPr>
        <w:t>video</w:t>
      </w:r>
      <w:r w:rsidRPr="00EC7CA1">
        <w:t>" (</w:t>
      </w:r>
      <w:r w:rsidRPr="00EC7CA1">
        <w:rPr>
          <w:lang w:eastAsia="zh-CN"/>
        </w:rPr>
        <w:t xml:space="preserve">coded as specified in </w:t>
      </w:r>
      <w:r w:rsidRPr="00EC7CA1">
        <w:t>3GPP TS 24.229 [</w:t>
      </w:r>
      <w:r>
        <w:rPr>
          <w:noProof/>
        </w:rPr>
        <w:t>11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</w:t>
      </w:r>
      <w:r>
        <w:rPr>
          <w:rFonts w:eastAsia="MS Mincho"/>
        </w:rPr>
        <w:t>14</w:t>
      </w:r>
      <w:r w:rsidRPr="00EC7CA1">
        <w:rPr>
          <w:rFonts w:eastAsia="MS Mincho"/>
        </w:rPr>
        <w:t>]</w:t>
      </w:r>
      <w:r w:rsidRPr="00EC7CA1">
        <w:t>;</w:t>
      </w:r>
    </w:p>
    <w:p w14:paraId="3C05FBE2" w14:textId="77777777" w:rsidR="002C0FA7" w:rsidRDefault="002C0FA7" w:rsidP="002C0FA7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EC7CA1">
        <w:rPr>
          <w:rFonts w:eastAsia="SimSun"/>
        </w:rPr>
        <w:t>)</w:t>
      </w:r>
      <w:r w:rsidRPr="00EC7CA1">
        <w:rPr>
          <w:rFonts w:eastAsia="SimSun"/>
        </w:rPr>
        <w:tab/>
        <w:t>shall set the Expires header fie</w:t>
      </w:r>
      <w:r>
        <w:rPr>
          <w:rFonts w:eastAsia="SimSun"/>
        </w:rPr>
        <w:t>ld according to IETF RFC 6665 [1</w:t>
      </w:r>
      <w:r w:rsidRPr="00EC7CA1">
        <w:rPr>
          <w:rFonts w:eastAsia="SimSun"/>
        </w:rPr>
        <w:t xml:space="preserve">6] to </w:t>
      </w:r>
      <w:proofErr w:type="gramStart"/>
      <w:r w:rsidRPr="00EC7CA1">
        <w:rPr>
          <w:rFonts w:eastAsia="SimSun"/>
        </w:rPr>
        <w:t>zero;</w:t>
      </w:r>
      <w:proofErr w:type="gramEnd"/>
    </w:p>
    <w:p w14:paraId="4C9CDB8D" w14:textId="77777777" w:rsidR="002C0FA7" w:rsidRDefault="002C0FA7" w:rsidP="002C0FA7">
      <w:pPr>
        <w:pStyle w:val="B1"/>
        <w:rPr>
          <w:rFonts w:eastAsia="SimSun"/>
          <w:lang w:val="en-US"/>
        </w:rPr>
      </w:pPr>
      <w:r>
        <w:rPr>
          <w:lang w:eastAsia="ko-KR"/>
        </w:rPr>
        <w:t>5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</w:t>
      </w:r>
      <w:proofErr w:type="gramStart"/>
      <w:r w:rsidRPr="00EC7CA1">
        <w:rPr>
          <w:rFonts w:eastAsia="SimSun"/>
          <w:lang w:val="en-US"/>
        </w:rPr>
        <w:t>type;</w:t>
      </w:r>
      <w:proofErr w:type="gramEnd"/>
    </w:p>
    <w:p w14:paraId="389F90E2" w14:textId="77777777" w:rsidR="002C0FA7" w:rsidRPr="00EC7CA1" w:rsidRDefault="002C0FA7" w:rsidP="002C0FA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5C85EDB7" w14:textId="77777777" w:rsidR="002C0FA7" w:rsidRDefault="002C0FA7" w:rsidP="002C0FA7">
      <w:pPr>
        <w:pStyle w:val="B1"/>
        <w:rPr>
          <w:lang w:eastAsia="ko-KR"/>
        </w:rPr>
      </w:pPr>
      <w:r w:rsidRPr="00B81E0F">
        <w:rPr>
          <w:rFonts w:eastAsia="SimSun"/>
          <w:lang w:val="en-US"/>
        </w:rPr>
        <w:t>7)</w:t>
      </w:r>
      <w:r w:rsidRPr="00B81E0F">
        <w:rPr>
          <w:rFonts w:eastAsia="SimSun"/>
          <w:lang w:val="en-US"/>
        </w:rPr>
        <w:tab/>
      </w:r>
      <w:r w:rsidRPr="00B81E0F">
        <w:rPr>
          <w:rFonts w:eastAsia="SimSun"/>
        </w:rPr>
        <w:t xml:space="preserve">shall include </w:t>
      </w:r>
      <w:r w:rsidRPr="00B81E0F">
        <w:rPr>
          <w:rFonts w:eastAsia="SimSun"/>
          <w:lang w:val="en-US"/>
        </w:rPr>
        <w:t>an application/</w:t>
      </w:r>
      <w:proofErr w:type="spellStart"/>
      <w:r w:rsidRPr="00B81E0F">
        <w:rPr>
          <w:rFonts w:eastAsia="SimSun"/>
          <w:lang w:val="en-US"/>
        </w:rPr>
        <w:t>simple-filter+xml</w:t>
      </w:r>
      <w:proofErr w:type="spellEnd"/>
      <w:r w:rsidRPr="00B81E0F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B81E0F">
        <w:rPr>
          <w:rFonts w:eastAsia="SimSun"/>
          <w:lang w:val="en-US"/>
        </w:rPr>
        <w:t xml:space="preserve"> </w:t>
      </w:r>
      <w:r w:rsidRPr="00B81E0F">
        <w:rPr>
          <w:rFonts w:eastAsia="SimSun"/>
        </w:rPr>
        <w:t>restrictions of presence event package notification information</w:t>
      </w:r>
      <w:r w:rsidRPr="00B81E0F">
        <w:rPr>
          <w:rFonts w:eastAsia="SimSun"/>
          <w:lang w:val="en-US"/>
        </w:rPr>
        <w:t xml:space="preserve"> </w:t>
      </w:r>
      <w:r w:rsidRPr="00B81E0F">
        <w:rPr>
          <w:lang w:val="en-US"/>
        </w:rPr>
        <w:t>indicating the served functional alias</w:t>
      </w:r>
      <w:r w:rsidRPr="00B81E0F">
        <w:rPr>
          <w:lang w:eastAsia="ko-KR"/>
        </w:rPr>
        <w:t>.</w:t>
      </w:r>
    </w:p>
    <w:p w14:paraId="28E5062A" w14:textId="77777777" w:rsidR="002C0FA7" w:rsidRDefault="002C0FA7">
      <w:pPr>
        <w:rPr>
          <w:noProof/>
        </w:rPr>
      </w:pPr>
    </w:p>
    <w:p w14:paraId="546828F3" w14:textId="77777777" w:rsidR="004F240F" w:rsidRDefault="004F240F" w:rsidP="004F2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C7E8CAD" w14:textId="77777777" w:rsidR="004F240F" w:rsidRDefault="004F240F">
      <w:pPr>
        <w:rPr>
          <w:noProof/>
        </w:rPr>
      </w:pPr>
    </w:p>
    <w:sectPr w:rsidR="004F24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282B" w14:textId="77777777" w:rsidR="009B32EC" w:rsidRDefault="009B32EC">
      <w:r>
        <w:separator/>
      </w:r>
    </w:p>
  </w:endnote>
  <w:endnote w:type="continuationSeparator" w:id="0">
    <w:p w14:paraId="147EFD20" w14:textId="77777777" w:rsidR="009B32EC" w:rsidRDefault="009B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56AD2" w14:textId="77777777" w:rsidR="009B32EC" w:rsidRDefault="009B32EC">
      <w:r>
        <w:separator/>
      </w:r>
    </w:p>
  </w:footnote>
  <w:footnote w:type="continuationSeparator" w:id="0">
    <w:p w14:paraId="363D7087" w14:textId="77777777" w:rsidR="009B32EC" w:rsidRDefault="009B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AD"/>
    <w:rsid w:val="000368D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FA7"/>
    <w:rsid w:val="002E472E"/>
    <w:rsid w:val="00305409"/>
    <w:rsid w:val="003609EF"/>
    <w:rsid w:val="0036231A"/>
    <w:rsid w:val="00374DD4"/>
    <w:rsid w:val="003E1A36"/>
    <w:rsid w:val="00410371"/>
    <w:rsid w:val="004242F1"/>
    <w:rsid w:val="0045185B"/>
    <w:rsid w:val="004B75B7"/>
    <w:rsid w:val="004F240F"/>
    <w:rsid w:val="0051580D"/>
    <w:rsid w:val="005334FA"/>
    <w:rsid w:val="00547111"/>
    <w:rsid w:val="00592D74"/>
    <w:rsid w:val="005E2C44"/>
    <w:rsid w:val="00621188"/>
    <w:rsid w:val="006257ED"/>
    <w:rsid w:val="00665C47"/>
    <w:rsid w:val="00695808"/>
    <w:rsid w:val="006B46FB"/>
    <w:rsid w:val="006D4646"/>
    <w:rsid w:val="006E0263"/>
    <w:rsid w:val="006E21FB"/>
    <w:rsid w:val="007176FF"/>
    <w:rsid w:val="0073669A"/>
    <w:rsid w:val="00792342"/>
    <w:rsid w:val="007977A8"/>
    <w:rsid w:val="007B512A"/>
    <w:rsid w:val="007C2097"/>
    <w:rsid w:val="007D6A07"/>
    <w:rsid w:val="007F7259"/>
    <w:rsid w:val="008040A8"/>
    <w:rsid w:val="0080762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2EC"/>
    <w:rsid w:val="009E3297"/>
    <w:rsid w:val="009F734F"/>
    <w:rsid w:val="00A01F01"/>
    <w:rsid w:val="00A246B6"/>
    <w:rsid w:val="00A47E70"/>
    <w:rsid w:val="00A50CF0"/>
    <w:rsid w:val="00A7671C"/>
    <w:rsid w:val="00AA2CBC"/>
    <w:rsid w:val="00AC5820"/>
    <w:rsid w:val="00AD1CD8"/>
    <w:rsid w:val="00B05A46"/>
    <w:rsid w:val="00B258BB"/>
    <w:rsid w:val="00B67B97"/>
    <w:rsid w:val="00B968C8"/>
    <w:rsid w:val="00BA3EC5"/>
    <w:rsid w:val="00BA51D9"/>
    <w:rsid w:val="00BB5DFC"/>
    <w:rsid w:val="00BD279D"/>
    <w:rsid w:val="00BD6BB8"/>
    <w:rsid w:val="00C02F4A"/>
    <w:rsid w:val="00C66BA2"/>
    <w:rsid w:val="00C95985"/>
    <w:rsid w:val="00CC5026"/>
    <w:rsid w:val="00CC68D0"/>
    <w:rsid w:val="00D007EC"/>
    <w:rsid w:val="00D03F9A"/>
    <w:rsid w:val="00D0585C"/>
    <w:rsid w:val="00D06D51"/>
    <w:rsid w:val="00D24991"/>
    <w:rsid w:val="00D50255"/>
    <w:rsid w:val="00D66520"/>
    <w:rsid w:val="00D91B22"/>
    <w:rsid w:val="00DD3355"/>
    <w:rsid w:val="00DE34CF"/>
    <w:rsid w:val="00E13F3D"/>
    <w:rsid w:val="00E31E5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C0FA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3669A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246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846</Words>
  <Characters>4875</Characters>
  <Application>Microsoft Office Word</Application>
  <DocSecurity>0</DocSecurity>
  <Lines>75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21</cp:revision>
  <cp:lastPrinted>1899-12-31T23:00:00Z</cp:lastPrinted>
  <dcterms:created xsi:type="dcterms:W3CDTF">2020-02-03T08:32:00Z</dcterms:created>
  <dcterms:modified xsi:type="dcterms:W3CDTF">2024-02-19T07:58:00Z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C1-240670</vt:lpwstr>
  </property>
  <property fmtid="{D5CDD505-2E9C-101B-9397-08002B2CF9AE}" pid="10" name="Spec#">
    <vt:lpwstr>24.281</vt:lpwstr>
  </property>
  <property fmtid="{D5CDD505-2E9C-101B-9397-08002B2CF9AE}" pid="11" name="Cr#">
    <vt:lpwstr>0241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PSI of controlling function for functional alias procedures for MCVideo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